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26048A5"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F3513E">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F3513E">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F3513E">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F3513E">
        <w:rPr>
          <w:b/>
          <w:i/>
          <w:noProof/>
          <w:sz w:val="28"/>
        </w:rPr>
        <w:t>S4-220400</w:t>
      </w:r>
      <w:r w:rsidR="008C3F91" w:rsidRPr="00100888">
        <w:rPr>
          <w:b/>
          <w:i/>
          <w:noProof/>
          <w:sz w:val="28"/>
        </w:rPr>
        <w:fldChar w:fldCharType="end"/>
      </w:r>
    </w:p>
    <w:p w14:paraId="6D21FA6D" w14:textId="7605761B"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F3513E">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F3513E">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F3513E">
        <w:rPr>
          <w:b/>
          <w:noProof/>
          <w:sz w:val="24"/>
        </w:rPr>
        <w:t>14th April 2022</w:t>
      </w:r>
      <w:r w:rsidRPr="00100888">
        <w:rPr>
          <w:b/>
          <w:noProof/>
          <w:sz w:val="24"/>
        </w:rPr>
        <w:fldChar w:fldCharType="end"/>
      </w:r>
      <w:r w:rsidRPr="00100888">
        <w:rPr>
          <w:bCs/>
          <w:noProof/>
          <w:sz w:val="24"/>
        </w:rPr>
        <w:tab/>
      </w:r>
      <w:r w:rsidR="00F3513E">
        <w:rPr>
          <w:bCs/>
          <w:noProof/>
          <w:sz w:val="24"/>
        </w:rPr>
        <w:t>revision of S4aI221332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31382BD3" w:rsidR="001E41F3" w:rsidRPr="00100888" w:rsidRDefault="00882980" w:rsidP="00E13F3D">
            <w:pPr>
              <w:pStyle w:val="CRCoverPage"/>
              <w:spacing w:after="0"/>
              <w:jc w:val="right"/>
              <w:rPr>
                <w:b/>
                <w:noProof/>
                <w:sz w:val="28"/>
              </w:rPr>
            </w:pPr>
            <w:r>
              <w:fldChar w:fldCharType="begin"/>
            </w:r>
            <w:r>
              <w:instrText xml:space="preserve"> DOCPROPERTY  Spec#  \* MERGEFORMAT </w:instrText>
            </w:r>
            <w:r>
              <w:fldChar w:fldCharType="separate"/>
            </w:r>
            <w:r w:rsidR="00F3513E" w:rsidRPr="00F3513E">
              <w:rPr>
                <w:b/>
                <w:noProof/>
                <w:sz w:val="28"/>
              </w:rPr>
              <w:t>TS 26.501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551F58F" w:rsidR="001E41F3" w:rsidRPr="00100888" w:rsidRDefault="00882980" w:rsidP="00FD6F6A">
            <w:pPr>
              <w:pStyle w:val="CRCoverPage"/>
              <w:spacing w:after="0"/>
              <w:jc w:val="center"/>
              <w:rPr>
                <w:noProof/>
              </w:rPr>
            </w:pPr>
            <w:r>
              <w:fldChar w:fldCharType="begin"/>
            </w:r>
            <w:r>
              <w:instrText xml:space="preserve"> DOCPROPERTY  Cr#  \* MERGEFORMAT </w:instrText>
            </w:r>
            <w:r>
              <w:fldChar w:fldCharType="separate"/>
            </w:r>
            <w:r w:rsidR="00F3513E" w:rsidRPr="00F3513E">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46CAE5E9" w:rsidR="001E41F3" w:rsidRPr="00100888" w:rsidRDefault="00B3279A">
            <w:pPr>
              <w:pStyle w:val="CRCoverPage"/>
              <w:spacing w:after="0"/>
              <w:jc w:val="center"/>
              <w:rPr>
                <w:noProof/>
                <w:sz w:val="28"/>
              </w:rPr>
            </w:pPr>
            <w:fldSimple w:instr=" DOCPROPERTY  Version  \* MERGEFORMAT ">
              <w:r w:rsidR="00F3513E" w:rsidRPr="00F3513E">
                <w:rPr>
                  <w:b/>
                  <w:noProof/>
                  <w:sz w:val="28"/>
                </w:rPr>
                <w:t>17.1.0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C1EBCA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694E262C" w:rsidR="001E41F3" w:rsidRPr="00100888" w:rsidRDefault="00882980">
            <w:pPr>
              <w:pStyle w:val="CRCoverPage"/>
              <w:spacing w:after="0"/>
              <w:ind w:left="100"/>
              <w:rPr>
                <w:noProof/>
              </w:rPr>
            </w:pPr>
            <w:r>
              <w:fldChar w:fldCharType="begin"/>
            </w:r>
            <w:r>
              <w:instrText xml:space="preserve"> DOCPROPERTY  CrTitle  \* MERGEFORMAT </w:instrText>
            </w:r>
            <w:r>
              <w:fldChar w:fldCharType="separate"/>
            </w:r>
            <w:r w:rsidR="00F3513E">
              <w:t>[EVEX] [5GMS_EDGE] Expanded downlink provisioning procedures and domain model</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151F1F6" w:rsidR="001E41F3" w:rsidRPr="00100888" w:rsidRDefault="00882980">
            <w:pPr>
              <w:pStyle w:val="CRCoverPage"/>
              <w:spacing w:after="0"/>
              <w:ind w:left="100"/>
              <w:rPr>
                <w:noProof/>
              </w:rPr>
            </w:pPr>
            <w:r>
              <w:fldChar w:fldCharType="begin"/>
            </w:r>
            <w:r>
              <w:instrText xml:space="preserve"> DOCPROPERTY  SourceIfWg  \* MERGEFORMAT </w:instrText>
            </w:r>
            <w:r>
              <w:fldChar w:fldCharType="separate"/>
            </w:r>
            <w:r w:rsidR="00F3513E">
              <w:rPr>
                <w:noProof/>
              </w:rPr>
              <w:t>BBC</w:t>
            </w:r>
            <w:r w:rsidR="00F3513E">
              <w:t>, Qualcomm Incorporated</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0642709" w:rsidR="001E41F3" w:rsidRPr="00100888" w:rsidRDefault="00882980" w:rsidP="00547111">
            <w:pPr>
              <w:pStyle w:val="CRCoverPage"/>
              <w:spacing w:after="0"/>
              <w:ind w:left="100"/>
              <w:rPr>
                <w:noProof/>
              </w:rPr>
            </w:pPr>
            <w:r>
              <w:fldChar w:fldCharType="begin"/>
            </w:r>
            <w:r>
              <w:instrText xml:space="preserve"> DOCPROPERTY  SourceIfTsg  \* MERGEFORMAT </w:instrText>
            </w:r>
            <w:r>
              <w:fldChar w:fldCharType="separate"/>
            </w:r>
            <w:r w:rsidR="00F3513E">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2EE6D35" w:rsidR="001E41F3" w:rsidRPr="00100888" w:rsidRDefault="00882980">
            <w:pPr>
              <w:pStyle w:val="CRCoverPage"/>
              <w:spacing w:after="0"/>
              <w:ind w:left="100"/>
              <w:rPr>
                <w:noProof/>
              </w:rPr>
            </w:pPr>
            <w:r>
              <w:fldChar w:fldCharType="begin"/>
            </w:r>
            <w:r>
              <w:instrText xml:space="preserve"> DOCPROPERTY  RelatedWis  \* MERGEFORMAT </w:instrText>
            </w:r>
            <w:r>
              <w:fldChar w:fldCharType="separate"/>
            </w:r>
            <w:r w:rsidR="00F3513E">
              <w:rPr>
                <w:noProof/>
              </w:rPr>
              <w:t>EVEX</w:t>
            </w:r>
            <w:r w:rsidR="00F3513E">
              <w:t>, 5GMS_EDGE</w:t>
            </w:r>
            <w: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4D2ACCE0" w:rsidR="001E41F3" w:rsidRDefault="00882980">
            <w:pPr>
              <w:pStyle w:val="CRCoverPage"/>
              <w:spacing w:after="0"/>
              <w:ind w:left="100"/>
              <w:rPr>
                <w:noProof/>
              </w:rPr>
            </w:pPr>
            <w:r>
              <w:fldChar w:fldCharType="begin"/>
            </w:r>
            <w:r>
              <w:instrText xml:space="preserve"> DOCPROPERTY  ResDate  \* MERGEFORMAT </w:instrText>
            </w:r>
            <w:r>
              <w:fldChar w:fldCharType="separate"/>
            </w:r>
            <w:r w:rsidR="00F3513E">
              <w:rPr>
                <w:noProof/>
              </w:rPr>
              <w:t>2022-03-30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226D95C" w:rsidR="001E41F3" w:rsidRDefault="00882980" w:rsidP="00D24991">
            <w:pPr>
              <w:pStyle w:val="CRCoverPage"/>
              <w:spacing w:after="0"/>
              <w:ind w:left="100" w:right="-609"/>
              <w:rPr>
                <w:b/>
                <w:noProof/>
              </w:rPr>
            </w:pPr>
            <w:r>
              <w:fldChar w:fldCharType="begin"/>
            </w:r>
            <w:r>
              <w:instrText xml:space="preserve"> DOCPROPERTY  Cat  \* MERGEFORMAT </w:instrText>
            </w:r>
            <w:r>
              <w:fldChar w:fldCharType="separate"/>
            </w:r>
            <w:r w:rsidR="00F3513E" w:rsidRPr="00F3513E">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D2CF9B3" w:rsidR="001E41F3" w:rsidRDefault="00882980">
            <w:pPr>
              <w:pStyle w:val="CRCoverPage"/>
              <w:spacing w:after="0"/>
              <w:ind w:left="100"/>
              <w:rPr>
                <w:noProof/>
              </w:rPr>
            </w:pPr>
            <w:r>
              <w:fldChar w:fldCharType="begin"/>
            </w:r>
            <w:r>
              <w:instrText xml:space="preserve"> DOCPROPERTY  Release  \* MERGEFORMAT </w:instrText>
            </w:r>
            <w:r>
              <w:fldChar w:fldCharType="separate"/>
            </w:r>
            <w:r w:rsidR="00F3513E">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1743D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55B18C3" w:rsidR="001E41F3" w:rsidRDefault="00733453">
            <w:pPr>
              <w:pStyle w:val="CRCoverPage"/>
              <w:spacing w:after="0"/>
              <w:ind w:left="100"/>
              <w:rPr>
                <w:noProof/>
              </w:rPr>
            </w:pPr>
            <w:r>
              <w:rPr>
                <w:noProof/>
              </w:rPr>
              <w:t>Define downlink streaming procedures and associated provisioning domain model for edge computing and for the</w:t>
            </w:r>
            <w:r w:rsidR="000B3BB2">
              <w:rPr>
                <w:noProof/>
              </w:rPr>
              <w:t xml:space="preserv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473C500D" w:rsidR="00592A75" w:rsidRDefault="00733453" w:rsidP="00035151">
            <w:pPr>
              <w:pStyle w:val="CRCoverPage"/>
              <w:numPr>
                <w:ilvl w:val="0"/>
                <w:numId w:val="4"/>
              </w:numPr>
              <w:spacing w:after="0"/>
            </w:pPr>
            <w:r>
              <w:t>Revised general description of downlink streaming procedures to introduce the new features</w:t>
            </w:r>
            <w:r w:rsidR="00592A75">
              <w:t>.</w:t>
            </w:r>
          </w:p>
          <w:p w14:paraId="2D1C96A1" w14:textId="79EFCCAF" w:rsidR="00E655BA" w:rsidRDefault="00733453" w:rsidP="00035151">
            <w:pPr>
              <w:pStyle w:val="CRCoverPage"/>
              <w:numPr>
                <w:ilvl w:val="0"/>
                <w:numId w:val="4"/>
              </w:numPr>
              <w:spacing w:after="0"/>
            </w:pPr>
            <w:r>
              <w:t>Replacement domain model diagram incorporating additional entities to configure the new features</w:t>
            </w:r>
            <w:r w:rsidR="00E655BA">
              <w:t>.</w:t>
            </w:r>
          </w:p>
          <w:p w14:paraId="6875B5A2" w14:textId="3A868997" w:rsidR="00E655BA" w:rsidRDefault="00733453" w:rsidP="00035151">
            <w:pPr>
              <w:pStyle w:val="CRCoverPage"/>
              <w:numPr>
                <w:ilvl w:val="0"/>
                <w:numId w:val="4"/>
              </w:numPr>
              <w:spacing w:after="0"/>
            </w:pPr>
            <w:r>
              <w:t>Revised text describing provisioning step for the new features</w:t>
            </w:r>
            <w:r w:rsidR="00E655B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EC7633F" w:rsidR="001E41F3" w:rsidRDefault="00197383">
            <w:pPr>
              <w:pStyle w:val="CRCoverPage"/>
              <w:spacing w:after="0"/>
              <w:ind w:left="100"/>
              <w:rPr>
                <w:noProof/>
              </w:rPr>
            </w:pPr>
            <w:r>
              <w:rPr>
                <w:noProof/>
              </w:rPr>
              <w:t xml:space="preserve">The </w:t>
            </w:r>
            <w:r w:rsidR="00733453">
              <w:rPr>
                <w:noProof/>
              </w:rPr>
              <w:t>stage 2 definitions of the new features will be missing from</w:t>
            </w:r>
            <w:r w:rsidR="00AC00C6">
              <w:rPr>
                <w:noProof/>
              </w:rPr>
              <w:t xml:space="preserve">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CC570CB" w:rsidR="001E41F3" w:rsidRDefault="00153ED2">
            <w:pPr>
              <w:pStyle w:val="CRCoverPage"/>
              <w:spacing w:after="0"/>
              <w:ind w:left="100"/>
              <w:rPr>
                <w:noProof/>
              </w:rPr>
            </w:pPr>
            <w:r>
              <w:rPr>
                <w:noProof/>
              </w:rPr>
              <w:t xml:space="preserve">2, </w:t>
            </w:r>
            <w:r w:rsidR="007A5ED6">
              <w:rPr>
                <w:noProof/>
              </w:rPr>
              <w:t>5.1, 5.3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2B842DA8" w:rsidR="008863B9" w:rsidRDefault="00F3513E">
            <w:pPr>
              <w:pStyle w:val="CRCoverPage"/>
              <w:spacing w:after="0"/>
              <w:ind w:left="100"/>
              <w:rPr>
                <w:noProof/>
              </w:rPr>
            </w:pPr>
            <w:r w:rsidRPr="00F3513E">
              <w:rPr>
                <w:noProof/>
              </w:rPr>
              <w:t>S4aI221332</w:t>
            </w:r>
            <w:r>
              <w:rPr>
                <w:noProof/>
              </w:rPr>
              <w:t xml:space="preserve"> -&gt; S4-220400</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082A62F" w14:textId="77777777" w:rsidR="00B40A90" w:rsidRDefault="00304C2B" w:rsidP="00B40A90">
      <w:pPr>
        <w:pStyle w:val="EX"/>
        <w:rPr>
          <w:ins w:id="15" w:author="Richard Bradbury" w:date="2022-01-26T12:33:00Z"/>
        </w:rPr>
      </w:pPr>
      <w:ins w:id="16"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7B1639B5" w14:textId="1C7AE399" w:rsidR="00AC00C6" w:rsidRDefault="00AC00C6" w:rsidP="00AC00C6">
      <w:pPr>
        <w:pStyle w:val="Changenext"/>
      </w:pPr>
      <w:r>
        <w:t>NEXT CHANGE</w:t>
      </w:r>
    </w:p>
    <w:p w14:paraId="7822A34F" w14:textId="77777777" w:rsidR="006B4F49" w:rsidRPr="00E63420" w:rsidRDefault="006B4F49" w:rsidP="006B4F49">
      <w:pPr>
        <w:pStyle w:val="Heading2"/>
      </w:pPr>
      <w:bookmarkStart w:id="17" w:name="_Toc26271247"/>
      <w:bookmarkStart w:id="18" w:name="_Toc36234917"/>
      <w:bookmarkStart w:id="19" w:name="_Toc36234988"/>
      <w:bookmarkStart w:id="20" w:name="_Toc36235060"/>
      <w:bookmarkStart w:id="21" w:name="_Toc36235132"/>
      <w:bookmarkStart w:id="22" w:name="_Toc41632802"/>
      <w:bookmarkStart w:id="23" w:name="_Toc51790680"/>
      <w:bookmarkStart w:id="24" w:name="_Toc61546990"/>
      <w:bookmarkStart w:id="25" w:name="_Toc75606637"/>
      <w:bookmarkStart w:id="26" w:name="_Toc89961136"/>
      <w:r w:rsidRPr="00E63420">
        <w:t>5.1</w:t>
      </w:r>
      <w:r w:rsidRPr="00E63420">
        <w:tab/>
        <w:t>General</w:t>
      </w:r>
      <w:bookmarkEnd w:id="17"/>
      <w:bookmarkEnd w:id="18"/>
      <w:bookmarkEnd w:id="19"/>
      <w:bookmarkEnd w:id="20"/>
      <w:bookmarkEnd w:id="21"/>
      <w:bookmarkEnd w:id="22"/>
      <w:bookmarkEnd w:id="23"/>
      <w:bookmarkEnd w:id="24"/>
      <w:bookmarkEnd w:id="25"/>
      <w:bookmarkEnd w:id="26"/>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2" o:title=""/>
            <o:lock v:ext="edit" aspectratio="f"/>
          </v:shape>
          <o:OLEObject Type="Embed" ProgID="Mscgen.Chart" ShapeID="_x0000_i1025" DrawAspect="Content" ObjectID="_1710168035" r:id="rId13"/>
        </w:object>
      </w:r>
    </w:p>
    <w:p w14:paraId="6FBC9F52" w14:textId="77777777" w:rsidR="006B4F49" w:rsidRDefault="006B4F49" w:rsidP="006B4F49">
      <w:pPr>
        <w:pStyle w:val="TF"/>
      </w:pPr>
      <w:r>
        <w:t>Figure 5.1-1: High Level Procedure for downlink streaming</w:t>
      </w:r>
    </w:p>
    <w:p w14:paraId="7176C0DE" w14:textId="25C2B2BD" w:rsidR="00A31A83" w:rsidRDefault="006B4F49" w:rsidP="00B71057">
      <w:pPr>
        <w:rPr>
          <w:ins w:id="27"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28" w:author="Richard Bradbury (2021-01-28)" w:date="2022-01-28T15:22:00Z">
        <w:r w:rsidR="00B13739">
          <w:t xml:space="preserve"> instance</w:t>
        </w:r>
      </w:ins>
      <w:r w:rsidRPr="005C4854">
        <w:t xml:space="preserve">s. </w:t>
      </w:r>
      <w:r>
        <w:t xml:space="preserve">The selection </w:t>
      </w:r>
      <w:ins w:id="29" w:author="Richard Bradbury (2021-01-28)" w:date="2022-01-28T15:28:00Z">
        <w:r w:rsidR="00B64EE2">
          <w:t xml:space="preserve">of </w:t>
        </w:r>
      </w:ins>
      <w:ins w:id="30" w:author="Richard Bradbury (2021-01-28)" w:date="2022-01-28T17:54:00Z">
        <w:r w:rsidR="0014641A">
          <w:t xml:space="preserve">provisioned </w:t>
        </w:r>
      </w:ins>
      <w:ins w:id="31" w:author="Richard Bradbury (2021-01-28)" w:date="2022-01-28T15:28:00Z">
        <w:r w:rsidR="00B64EE2">
          <w:t>5G</w:t>
        </w:r>
      </w:ins>
      <w:ins w:id="32" w:author="Richard Bradbury (2021-01-28)" w:date="2022-01-28T17:54:00Z">
        <w:r w:rsidR="0014641A">
          <w:t>MSd</w:t>
        </w:r>
      </w:ins>
      <w:ins w:id="33" w:author="Richard Bradbury (2021-01-28)" w:date="2022-01-28T15:28:00Z">
        <w:r w:rsidR="00B64EE2">
          <w:t xml:space="preserve"> features is captured in a Provisioning Session </w:t>
        </w:r>
      </w:ins>
      <w:ins w:id="34" w:author="Richard Bradbury (2021-01-28)" w:date="2022-01-28T17:55:00Z">
        <w:r w:rsidR="0014641A">
          <w:t xml:space="preserve">(see clause 5.3) </w:t>
        </w:r>
      </w:ins>
      <w:ins w:id="35" w:author="Richard Bradbury (2021-01-28)" w:date="2022-01-28T15:29:00Z">
        <w:r w:rsidR="00B64EE2">
          <w:t xml:space="preserve">that </w:t>
        </w:r>
      </w:ins>
      <w:r>
        <w:t xml:space="preserve">is </w:t>
      </w:r>
      <w:ins w:id="36" w:author="Richard Bradbury (2021-01-28)" w:date="2022-01-28T15:29:00Z">
        <w:r w:rsidR="00B64EE2">
          <w:t xml:space="preserve">uniquely </w:t>
        </w:r>
      </w:ins>
      <w:r>
        <w:t xml:space="preserve">identified </w:t>
      </w:r>
      <w:ins w:id="37" w:author="Richard Bradbury (2021-01-28)" w:date="2022-01-28T15:29:00Z">
        <w:r w:rsidR="00B64EE2">
          <w:t xml:space="preserve">in the 5GMS System </w:t>
        </w:r>
      </w:ins>
      <w:r>
        <w:t xml:space="preserve">by a Provisioning Session identifier. </w:t>
      </w:r>
      <w:ins w:id="38" w:author="Richard Bradbury (2021-01-28)" w:date="2022-01-28T15:30:00Z">
        <w:r w:rsidR="00B64EE2">
          <w:t>The Provisioning Session</w:t>
        </w:r>
      </w:ins>
      <w:ins w:id="39" w:author="Charles Lo" w:date="2022-01-27T21:46:00Z">
        <w:r w:rsidR="00FC0DE3">
          <w:t xml:space="preserve"> </w:t>
        </w:r>
      </w:ins>
      <w:ins w:id="40" w:author="Charles Lo" w:date="2022-01-27T21:47:00Z">
        <w:r w:rsidR="00E33CFE">
          <w:t xml:space="preserve">information </w:t>
        </w:r>
      </w:ins>
      <w:ins w:id="41" w:author="Richard Bradbury (2021-01-28)" w:date="2022-01-28T15:30:00Z">
        <w:r w:rsidR="00B64EE2">
          <w:t xml:space="preserve">may </w:t>
        </w:r>
      </w:ins>
      <w:ins w:id="42" w:author="Charles Lo" w:date="2022-01-27T21:47:00Z">
        <w:r w:rsidR="00E33CFE">
          <w:t>includ</w:t>
        </w:r>
      </w:ins>
      <w:ins w:id="43" w:author="Richard Bradbury (2021-01-28)" w:date="2022-01-28T15:30:00Z">
        <w:r w:rsidR="00B64EE2">
          <w:t>e</w:t>
        </w:r>
      </w:ins>
      <w:ins w:id="44" w:author="Charles Lo" w:date="2022-01-27T21:47:00Z">
        <w:r w:rsidR="00E33CFE">
          <w:t xml:space="preserve"> </w:t>
        </w:r>
      </w:ins>
      <w:ins w:id="45" w:author="Richard Bradbury (2021-01-28)" w:date="2022-01-28T18:21:00Z">
        <w:r w:rsidR="001134C5">
          <w:t>C</w:t>
        </w:r>
      </w:ins>
      <w:ins w:id="46" w:author="Charles Lo" w:date="2022-01-27T21:52:00Z">
        <w:r w:rsidR="00573FC2">
          <w:t xml:space="preserve">ontent </w:t>
        </w:r>
      </w:ins>
      <w:ins w:id="47" w:author="Richard Bradbury (2021-01-28)" w:date="2022-01-28T18:21:00Z">
        <w:r w:rsidR="001134C5">
          <w:t>H</w:t>
        </w:r>
      </w:ins>
      <w:ins w:id="48" w:author="Charles Lo" w:date="2022-01-27T21:52:00Z">
        <w:r w:rsidR="00573FC2">
          <w:t xml:space="preserve">osting </w:t>
        </w:r>
      </w:ins>
      <w:ins w:id="49" w:author="Richard Bradbury (2021-01-28)" w:date="2022-01-28T18:21:00Z">
        <w:r w:rsidR="001134C5">
          <w:t>C</w:t>
        </w:r>
      </w:ins>
      <w:ins w:id="50" w:author="Charles Lo" w:date="2022-01-27T21:52:00Z">
        <w:r w:rsidR="00573FC2">
          <w:t xml:space="preserve">onfigurations, </w:t>
        </w:r>
      </w:ins>
      <w:ins w:id="51" w:author="Charles Lo" w:date="2022-01-27T21:51:00Z">
        <w:r w:rsidR="007710A3">
          <w:t xml:space="preserve">Content Preparation Templates, </w:t>
        </w:r>
      </w:ins>
      <w:ins w:id="52" w:author="Charles Lo" w:date="2022-01-27T21:54:00Z">
        <w:r w:rsidR="007377EC">
          <w:t xml:space="preserve">Server </w:t>
        </w:r>
      </w:ins>
      <w:ins w:id="53" w:author="Richard Bradbury (2021-01-28)" w:date="2022-01-28T15:31:00Z">
        <w:r w:rsidR="00A31A83">
          <w:t>Certificates</w:t>
        </w:r>
      </w:ins>
      <w:ins w:id="54" w:author="Charles Lo" w:date="2022-01-27T21:55:00Z">
        <w:r w:rsidR="00E950C1">
          <w:t xml:space="preserve">, </w:t>
        </w:r>
      </w:ins>
      <w:ins w:id="55" w:author="Charles Lo" w:date="2022-01-27T21:47:00Z">
        <w:r w:rsidR="00E33CFE">
          <w:t>Policy Templates</w:t>
        </w:r>
      </w:ins>
      <w:ins w:id="56" w:author="Charles Lo" w:date="2022-01-27T21:50:00Z">
        <w:r w:rsidR="0080349C">
          <w:t xml:space="preserve">, </w:t>
        </w:r>
      </w:ins>
      <w:ins w:id="57" w:author="Richard Bradbury (2021-01-28)" w:date="2022-01-28T17:37:00Z">
        <w:r w:rsidR="00EE3506">
          <w:t xml:space="preserve">a </w:t>
        </w:r>
      </w:ins>
      <w:ins w:id="58" w:author="Richard Bradbury (2021-01-28)" w:date="2022-01-28T18:21:00Z">
        <w:r w:rsidR="001134C5">
          <w:t>C</w:t>
        </w:r>
      </w:ins>
      <w:ins w:id="59" w:author="Charles Lo" w:date="2022-01-27T22:03:00Z">
        <w:r w:rsidR="00693F09">
          <w:t xml:space="preserve">onsumption </w:t>
        </w:r>
      </w:ins>
      <w:ins w:id="60" w:author="Richard Bradbury (2021-01-28)" w:date="2022-01-28T18:21:00Z">
        <w:r w:rsidR="001134C5">
          <w:t>R</w:t>
        </w:r>
      </w:ins>
      <w:ins w:id="61" w:author="Charles Lo" w:date="2022-01-27T22:03:00Z">
        <w:r w:rsidR="00693F09">
          <w:t xml:space="preserve">eporting </w:t>
        </w:r>
      </w:ins>
      <w:ins w:id="62" w:author="Richard Bradbury (2021-01-28)" w:date="2022-01-28T18:21:00Z">
        <w:r w:rsidR="001134C5">
          <w:lastRenderedPageBreak/>
          <w:t>C</w:t>
        </w:r>
      </w:ins>
      <w:ins w:id="63" w:author="Charles Lo" w:date="2022-01-27T22:03:00Z">
        <w:r w:rsidR="00693F09">
          <w:t>onfi</w:t>
        </w:r>
      </w:ins>
      <w:ins w:id="64" w:author="Charles Lo" w:date="2022-01-27T22:04:00Z">
        <w:r w:rsidR="00693F09">
          <w:t>guration</w:t>
        </w:r>
      </w:ins>
      <w:ins w:id="65" w:author="Richard Bradbury (2022-03-21)" w:date="2022-03-21T11:16:00Z">
        <w:r w:rsidR="00EB17E5">
          <w:t>,</w:t>
        </w:r>
      </w:ins>
      <w:ins w:id="66" w:author="Charles Lo" w:date="2022-01-27T22:04:00Z">
        <w:r w:rsidR="001758B5">
          <w:t xml:space="preserve"> </w:t>
        </w:r>
      </w:ins>
      <w:ins w:id="67" w:author="Richard Bradbury (2021-01-28)" w:date="2022-01-28T18:21:00Z">
        <w:r w:rsidR="001134C5">
          <w:t>M</w:t>
        </w:r>
      </w:ins>
      <w:ins w:id="68" w:author="Charles Lo" w:date="2022-01-27T21:50:00Z">
        <w:r w:rsidR="0080349C">
          <w:t>etric</w:t>
        </w:r>
      </w:ins>
      <w:ins w:id="69" w:author="Richard Bradbury (2021-01-28)" w:date="2022-01-28T15:31:00Z">
        <w:r w:rsidR="00A31A83">
          <w:t>s</w:t>
        </w:r>
      </w:ins>
      <w:ins w:id="70" w:author="Charles Lo" w:date="2022-01-27T21:50:00Z">
        <w:r w:rsidR="0080349C">
          <w:t xml:space="preserve"> </w:t>
        </w:r>
      </w:ins>
      <w:ins w:id="71" w:author="Richard Bradbury (2021-01-28)" w:date="2022-01-28T18:21:00Z">
        <w:r w:rsidR="00D72CA4">
          <w:t>R</w:t>
        </w:r>
      </w:ins>
      <w:ins w:id="72" w:author="Charles Lo" w:date="2022-01-27T21:50:00Z">
        <w:r w:rsidR="00C5038F">
          <w:t xml:space="preserve">eporting </w:t>
        </w:r>
      </w:ins>
      <w:ins w:id="73" w:author="Richard Bradbury (2021-01-28)" w:date="2022-01-28T18:21:00Z">
        <w:r w:rsidR="00D72CA4">
          <w:t>C</w:t>
        </w:r>
      </w:ins>
      <w:ins w:id="74" w:author="Charles Lo" w:date="2022-01-27T21:50:00Z">
        <w:r w:rsidR="00C5038F">
          <w:t>onfiguration</w:t>
        </w:r>
      </w:ins>
      <w:ins w:id="75" w:author="Charles Lo" w:date="2022-01-27T22:04:00Z">
        <w:r w:rsidR="001758B5">
          <w:t>s</w:t>
        </w:r>
      </w:ins>
      <w:ins w:id="76" w:author="Richard Bradbury (2022-03-21)" w:date="2022-03-21T11:17:00Z">
        <w:r w:rsidR="00EB17E5">
          <w:t>, Edge Resources Configurations and Event Data Processing Configurations</w:t>
        </w:r>
      </w:ins>
      <w:ins w:id="77" w:author="Richard Bradbury (2021-01-28)" w:date="2022-01-28T15:32:00Z">
        <w:r w:rsidR="00A31A83">
          <w:t>.</w:t>
        </w:r>
      </w:ins>
    </w:p>
    <w:p w14:paraId="5BFED176" w14:textId="1DA2E707" w:rsidR="00B64EE2" w:rsidRDefault="00EE3506" w:rsidP="00B71057">
      <w:pPr>
        <w:rPr>
          <w:ins w:id="78" w:author="Richard Bradbury (2021-01-28)" w:date="2022-01-28T15:27:00Z"/>
        </w:rPr>
      </w:pPr>
      <w:ins w:id="79" w:author="Richard Bradbury (2021-01-28)" w:date="2022-01-28T17:33:00Z">
        <w:r>
          <w:t xml:space="preserve">The </w:t>
        </w:r>
      </w:ins>
      <w:ins w:id="80" w:author="Richard Bradbury (2021-01-28)" w:date="2022-01-28T18:22:00Z">
        <w:r w:rsidR="00D72CA4">
          <w:t>C</w:t>
        </w:r>
      </w:ins>
      <w:ins w:id="81" w:author="Charles Lo" w:date="2022-01-27T22:16:00Z">
        <w:r w:rsidR="00F87499">
          <w:t xml:space="preserve">onsumption </w:t>
        </w:r>
      </w:ins>
      <w:ins w:id="82" w:author="Richard Bradbury (2021-01-28)" w:date="2022-01-28T18:22:00Z">
        <w:r w:rsidR="00D72CA4">
          <w:t>R</w:t>
        </w:r>
      </w:ins>
      <w:ins w:id="83" w:author="Charles Lo" w:date="2022-01-27T22:16:00Z">
        <w:r w:rsidR="008A52FB">
          <w:t xml:space="preserve">eporting and/or </w:t>
        </w:r>
      </w:ins>
      <w:ins w:id="84" w:author="Richard Bradbury (2021-01-28)" w:date="2022-01-28T18:22:00Z">
        <w:r w:rsidR="00D72CA4">
          <w:t>M</w:t>
        </w:r>
      </w:ins>
      <w:ins w:id="85" w:author="Charles Lo" w:date="2022-01-27T22:16:00Z">
        <w:r w:rsidR="008A52FB">
          <w:t xml:space="preserve">etrics </w:t>
        </w:r>
      </w:ins>
      <w:ins w:id="86" w:author="Richard Bradbury (2021-01-28)" w:date="2022-01-28T18:22:00Z">
        <w:r w:rsidR="00D72CA4">
          <w:t>R</w:t>
        </w:r>
      </w:ins>
      <w:ins w:id="87" w:author="Charles Lo" w:date="2022-01-27T22:16:00Z">
        <w:r w:rsidR="008A52FB">
          <w:t xml:space="preserve">eporting </w:t>
        </w:r>
      </w:ins>
      <w:ins w:id="88" w:author="Richard Bradbury (2021-01-28)" w:date="2022-01-28T18:22:00Z">
        <w:r w:rsidR="00D72CA4">
          <w:t>C</w:t>
        </w:r>
      </w:ins>
      <w:ins w:id="89" w:author="Charles Lo" w:date="2022-01-27T22:16:00Z">
        <w:r w:rsidR="008A52FB">
          <w:t>onfiguration</w:t>
        </w:r>
      </w:ins>
      <w:ins w:id="90" w:author="Charles Lo" w:date="2022-01-27T22:19:00Z">
        <w:r w:rsidR="00471CA5">
          <w:t xml:space="preserve"> information </w:t>
        </w:r>
      </w:ins>
      <w:ins w:id="91" w:author="Charles Lo" w:date="2022-01-27T22:20:00Z">
        <w:r w:rsidR="00AF6162">
          <w:t xml:space="preserve">provisioned over M1d and </w:t>
        </w:r>
        <w:r w:rsidR="00B3523E">
          <w:t>passed to the 5GMSd Client by the 5GMSd AF over M5d</w:t>
        </w:r>
      </w:ins>
      <w:ins w:id="92" w:author="Richard Bradbury (2021-01-28)" w:date="2022-01-28T17:33:00Z">
        <w:r>
          <w:t xml:space="preserve"> determines the </w:t>
        </w:r>
      </w:ins>
      <w:ins w:id="93" w:author="Richard Bradbury (2021-01-28)" w:date="2022-01-28T17:34:00Z">
        <w:r>
          <w:t xml:space="preserve">UE data </w:t>
        </w:r>
      </w:ins>
      <w:ins w:id="94" w:author="Richard Bradbury (2021-01-28)" w:date="2022-01-28T17:43:00Z">
        <w:r w:rsidR="008C2C26">
          <w:t xml:space="preserve">to be </w:t>
        </w:r>
      </w:ins>
      <w:ins w:id="95" w:author="Richard Bradbury (2021-01-28)" w:date="2022-01-28T17:34:00Z">
        <w:r>
          <w:t>collected by the 5GMSd Client and subsequently reported to the 5GMSd AF</w:t>
        </w:r>
      </w:ins>
      <w:ins w:id="96" w:author="Charles Lo" w:date="2022-01-27T22:20:00Z">
        <w:r w:rsidR="00D9383D">
          <w:t>.</w:t>
        </w:r>
      </w:ins>
      <w:ins w:id="97" w:author="Charles Lo" w:date="2022-01-27T22:21:00Z">
        <w:r w:rsidR="00D9383D">
          <w:t xml:space="preserve"> The 5GMSd Application Provider is </w:t>
        </w:r>
        <w:r w:rsidR="008854BF">
          <w:t xml:space="preserve">additionally able to </w:t>
        </w:r>
      </w:ins>
      <w:ins w:id="98" w:author="Richard Bradbury (2021-01-28)" w:date="2022-01-28T17:34:00Z">
        <w:r>
          <w:t>provision</w:t>
        </w:r>
      </w:ins>
      <w:ins w:id="99" w:author="Charles Lo" w:date="2022-01-27T22:21:00Z">
        <w:r w:rsidR="008854BF">
          <w:t xml:space="preserve"> </w:t>
        </w:r>
      </w:ins>
      <w:ins w:id="100" w:author="Richard Bradbury (2022-03-21)" w:date="2022-03-21T11:18:00Z">
        <w:r w:rsidR="00EB17E5">
          <w:t xml:space="preserve">Event Data Processing Configurations that specify </w:t>
        </w:r>
      </w:ins>
      <w:ins w:id="101" w:author="Charles Lo" w:date="2022-01-27T22:21:00Z">
        <w:r w:rsidR="008854BF">
          <w:t xml:space="preserve">data processing instructions </w:t>
        </w:r>
        <w:r w:rsidR="00235C23">
          <w:t xml:space="preserve">for </w:t>
        </w:r>
      </w:ins>
      <w:ins w:id="102" w:author="Charles Lo" w:date="2022-01-27T22:17:00Z">
        <w:r w:rsidR="001E6639">
          <w:t>sub</w:t>
        </w:r>
      </w:ins>
      <w:ins w:id="103" w:author="Charles Lo" w:date="2022-01-27T22:18:00Z">
        <w:r w:rsidR="001E6639">
          <w:t>sequent</w:t>
        </w:r>
      </w:ins>
      <w:ins w:id="104" w:author="Charles Lo" w:date="2022-01-27T22:09:00Z">
        <w:r w:rsidR="00923B07">
          <w:t xml:space="preserve"> </w:t>
        </w:r>
      </w:ins>
      <w:ins w:id="105" w:author="Charles Lo" w:date="2022-01-27T22:12:00Z">
        <w:r w:rsidR="007F786C">
          <w:t>manipulation</w:t>
        </w:r>
      </w:ins>
      <w:ins w:id="106" w:author="Richard Bradbury (2021-01-28)" w:date="2022-01-28T17:38:00Z">
        <w:r w:rsidR="003A2CD6">
          <w:t xml:space="preserve"> by the 5GMSd AF of UE data</w:t>
        </w:r>
      </w:ins>
      <w:ins w:id="107" w:author="Charles Lo" w:date="2022-01-27T22:22:00Z">
        <w:r w:rsidR="00235C23">
          <w:t>,</w:t>
        </w:r>
      </w:ins>
      <w:ins w:id="108" w:author="Richard Bradbury (2021-01-28)" w:date="2022-01-28T17:44:00Z">
        <w:r w:rsidR="008C2C26">
          <w:t xml:space="preserve"> whether reported by </w:t>
        </w:r>
      </w:ins>
      <w:ins w:id="109" w:author="Richard Bradbury (2021-01-28)" w:date="2022-01-28T17:45:00Z">
        <w:r w:rsidR="008C2C26">
          <w:t>the 5GMSd Client or otherwise obtained,</w:t>
        </w:r>
      </w:ins>
      <w:ins w:id="110" w:author="Charles Lo" w:date="2022-01-27T22:22:00Z">
        <w:r w:rsidR="00235C23">
          <w:t xml:space="preserve"> </w:t>
        </w:r>
        <w:r w:rsidR="0068424C">
          <w:t xml:space="preserve">and rules </w:t>
        </w:r>
      </w:ins>
      <w:ins w:id="111" w:author="Charles Lo" w:date="2022-01-27T22:23:00Z">
        <w:r w:rsidR="00537D24">
          <w:t xml:space="preserve">for </w:t>
        </w:r>
      </w:ins>
      <w:ins w:id="112" w:author="Richard Bradbury (2021-01-28)" w:date="2022-01-28T17:46:00Z">
        <w:r w:rsidR="008C2C26">
          <w:t xml:space="preserve">restricting the </w:t>
        </w:r>
      </w:ins>
      <w:ins w:id="113" w:author="Charles Lo" w:date="2022-01-27T22:23:00Z">
        <w:r w:rsidR="00537D24">
          <w:t xml:space="preserve">subsequent </w:t>
        </w:r>
      </w:ins>
      <w:ins w:id="114" w:author="Richard Bradbury (2021-01-28)" w:date="2022-01-28T17:46:00Z">
        <w:r w:rsidR="008C2C26">
          <w:t xml:space="preserve">exposure </w:t>
        </w:r>
      </w:ins>
      <w:ins w:id="115" w:author="Charles Lo" w:date="2022-01-27T22:23:00Z">
        <w:r w:rsidR="00B14648">
          <w:t xml:space="preserve">by the 5GMSd AF </w:t>
        </w:r>
      </w:ins>
      <w:ins w:id="116" w:author="Charles Lo" w:date="2022-01-27T22:09:00Z">
        <w:r w:rsidR="00952E95">
          <w:t xml:space="preserve">of </w:t>
        </w:r>
      </w:ins>
      <w:ins w:id="117" w:author="Charles Lo" w:date="2022-01-27T22:10:00Z">
        <w:r w:rsidR="00952E95">
          <w:t xml:space="preserve">UE data </w:t>
        </w:r>
      </w:ins>
      <w:ins w:id="118" w:author="Richard Bradbury (2021-01-28)" w:date="2022-01-28T17:40:00Z">
        <w:r w:rsidR="003A2CD6">
          <w:t>to event consumers</w:t>
        </w:r>
      </w:ins>
      <w:ins w:id="119" w:author="Charles Lo" w:date="2022-01-27T22:24:00Z">
        <w:r w:rsidR="000869D3">
          <w:t xml:space="preserve"> including the NWDAF</w:t>
        </w:r>
      </w:ins>
      <w:ins w:id="120" w:author="Richard Bradbury (2022-02-01bis)" w:date="2022-02-02T11:08:00Z">
        <w:r w:rsidR="00B10675">
          <w:t> </w:t>
        </w:r>
      </w:ins>
      <w:ins w:id="121" w:author="Richard Bradbury" w:date="2022-01-26T12:49:00Z">
        <w:r w:rsidR="003A2CD6">
          <w:t>[</w:t>
        </w:r>
        <w:r w:rsidR="003A2CD6" w:rsidRPr="00AE3997">
          <w:rPr>
            <w:highlight w:val="cyan"/>
          </w:rPr>
          <w:t>Q</w:t>
        </w:r>
        <w:r w:rsidR="003A2CD6">
          <w:t>]</w:t>
        </w:r>
      </w:ins>
      <w:ins w:id="122" w:author="Charles Lo" w:date="2022-01-27T22:24:00Z">
        <w:r w:rsidR="000869D3">
          <w:t xml:space="preserve"> and</w:t>
        </w:r>
      </w:ins>
      <w:ins w:id="123" w:author="Richard Bradbury (2021-01-28)" w:date="2022-01-28T17:46:00Z">
        <w:r w:rsidR="008C2C26">
          <w:t>/or</w:t>
        </w:r>
      </w:ins>
      <w:ins w:id="124" w:author="Charles Lo" w:date="2022-01-27T22:24:00Z">
        <w:r w:rsidR="000869D3">
          <w:t xml:space="preserve"> </w:t>
        </w:r>
      </w:ins>
      <w:ins w:id="125" w:author="Charles Lo" w:date="2022-01-27T22:25:00Z">
        <w:r w:rsidR="008301A0">
          <w:t xml:space="preserve">the </w:t>
        </w:r>
      </w:ins>
      <w:ins w:id="126" w:author="Charles Lo" w:date="2022-01-27T22:12:00Z">
        <w:r w:rsidR="000E58A7">
          <w:t>5GMSd Application Provider</w:t>
        </w:r>
      </w:ins>
      <w:ins w:id="127" w:author="Charles Lo" w:date="2022-01-27T22:25:00Z">
        <w:r w:rsidR="008301A0">
          <w:t>.</w:t>
        </w:r>
      </w:ins>
    </w:p>
    <w:p w14:paraId="7057A273" w14:textId="1AC9A8BD" w:rsidR="009628CD" w:rsidRDefault="006B4F49" w:rsidP="00B71057">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128" w:name="_Toc26271252"/>
      <w:bookmarkStart w:id="129" w:name="_Toc36234922"/>
      <w:bookmarkStart w:id="130" w:name="_Toc36234993"/>
      <w:bookmarkStart w:id="131" w:name="_Toc36235065"/>
      <w:bookmarkStart w:id="132" w:name="_Toc36235137"/>
      <w:bookmarkStart w:id="133" w:name="_Toc41632807"/>
      <w:bookmarkStart w:id="134" w:name="_Toc51790685"/>
      <w:bookmarkStart w:id="135" w:name="_Toc61546995"/>
      <w:bookmarkStart w:id="136" w:name="_Toc75606642"/>
      <w:bookmarkStart w:id="137"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138"/>
      <w:ins w:id="139" w:author="Richard Bradbury (2021-01-28)" w:date="2022-01-28T15:33:00Z">
        <w:r>
          <w:t xml:space="preserve"> </w:t>
        </w:r>
        <w:commentRangeEnd w:id="138"/>
        <w:r>
          <w:rPr>
            <w:rStyle w:val="CommentReference"/>
          </w:rPr>
          <w:commentReference w:id="138"/>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128"/>
      <w:bookmarkEnd w:id="129"/>
      <w:bookmarkEnd w:id="130"/>
      <w:bookmarkEnd w:id="131"/>
      <w:bookmarkEnd w:id="132"/>
      <w:bookmarkEnd w:id="133"/>
      <w:bookmarkEnd w:id="134"/>
      <w:bookmarkEnd w:id="135"/>
      <w:bookmarkEnd w:id="136"/>
      <w:bookmarkEnd w:id="137"/>
    </w:p>
    <w:p w14:paraId="133BDDA4" w14:textId="77777777" w:rsidR="00EE576D" w:rsidRDefault="00EE576D" w:rsidP="00EE576D">
      <w:pPr>
        <w:pStyle w:val="Heading3"/>
      </w:pPr>
      <w:bookmarkStart w:id="140" w:name="_Toc36234923"/>
      <w:bookmarkStart w:id="141" w:name="_Toc36234994"/>
      <w:bookmarkStart w:id="142" w:name="_Toc36235066"/>
      <w:bookmarkStart w:id="143" w:name="_Toc36235138"/>
      <w:bookmarkStart w:id="144" w:name="_Toc41632808"/>
      <w:bookmarkStart w:id="145" w:name="_Toc51790686"/>
      <w:bookmarkStart w:id="146" w:name="_Toc61546996"/>
      <w:bookmarkStart w:id="147" w:name="_Toc75606643"/>
      <w:bookmarkStart w:id="148" w:name="_Toc89961142"/>
      <w:r>
        <w:t>5.3.1</w:t>
      </w:r>
      <w:r>
        <w:tab/>
        <w:t>Domain model</w:t>
      </w:r>
      <w:bookmarkEnd w:id="140"/>
      <w:bookmarkEnd w:id="141"/>
      <w:bookmarkEnd w:id="142"/>
      <w:bookmarkEnd w:id="143"/>
      <w:bookmarkEnd w:id="144"/>
      <w:bookmarkEnd w:id="145"/>
      <w:bookmarkEnd w:id="146"/>
      <w:bookmarkEnd w:id="147"/>
      <w:bookmarkEnd w:id="148"/>
    </w:p>
    <w:p w14:paraId="7AB29F09" w14:textId="6CAE3234" w:rsidR="00EE576D" w:rsidRDefault="00EE576D" w:rsidP="00EE576D">
      <w:r>
        <w:t>The M1d baseline domain model is depicted in Figure 5.3.1-1 overleaf. It consists of a Provisioning Session, which contains at least one of the following</w:t>
      </w:r>
      <w:ins w:id="149" w:author="Richard Bradbury (2022-03-21)" w:date="2022-03-21T11:27:00Z">
        <w:r w:rsidR="00EA4BA1">
          <w:t xml:space="preserve"> entities</w:t>
        </w:r>
      </w:ins>
      <w:r>
        <w:t>:</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A Policy Template,</w:t>
      </w:r>
      <w:del w:id="150"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which defines QoE metrics measurement, logging, collection and reporting functionality</w:t>
      </w:r>
      <w:ins w:id="151" w:author="Charles Lo" w:date="2022-01-27T22:41:00Z">
        <w:r w:rsidR="00E7734F">
          <w:t>,</w:t>
        </w:r>
      </w:ins>
      <w:del w:id="152" w:author="Charles Lo" w:date="2022-01-27T22:41:00Z">
        <w:r w:rsidDel="00E7734F">
          <w:delText>.</w:delText>
        </w:r>
      </w:del>
    </w:p>
    <w:p w14:paraId="413F7702" w14:textId="069D9206" w:rsidR="00EB17E5" w:rsidRDefault="00EB17E5" w:rsidP="007C1CAD">
      <w:pPr>
        <w:pStyle w:val="B1"/>
        <w:keepNext/>
        <w:keepLines/>
        <w:rPr>
          <w:ins w:id="153" w:author="Richard Bradbury (2022-03-21)" w:date="2022-03-21T11:19:00Z"/>
        </w:rPr>
      </w:pPr>
      <w:ins w:id="154" w:author="Richard Bradbury (2022-03-21)" w:date="2022-03-21T11:19:00Z">
        <w:r>
          <w:lastRenderedPageBreak/>
          <w:t>-</w:t>
        </w:r>
        <w:r>
          <w:tab/>
          <w:t xml:space="preserve">An Edge Resources Configuration </w:t>
        </w:r>
      </w:ins>
      <w:ins w:id="155" w:author="Richard Bradbury (2022-03-21)" w:date="2022-03-21T11:20:00Z">
        <w:r>
          <w:t>specifying the requirements for</w:t>
        </w:r>
      </w:ins>
      <w:ins w:id="156" w:author="Richard Bradbury (2022-03-21)" w:date="2022-03-21T11:22:00Z">
        <w:r w:rsidR="00430A13">
          <w:t xml:space="preserve"> edge processing </w:t>
        </w:r>
      </w:ins>
      <w:ins w:id="157" w:author="Richard Bradbury (2022-03-21)" w:date="2022-03-21T11:23:00Z">
        <w:r w:rsidR="00430A13">
          <w:t xml:space="preserve">as defined in [15] and [16] </w:t>
        </w:r>
      </w:ins>
      <w:ins w:id="158" w:author="Richard Bradbury (2022-03-21)" w:date="2022-03-21T11:22:00Z">
        <w:r w:rsidR="00430A13">
          <w:t>in support of the Provisioning Session</w:t>
        </w:r>
      </w:ins>
      <w:ins w:id="159" w:author="Richard Bradbury (2022-03-21)" w:date="2022-03-21T11:23:00Z">
        <w:r w:rsidR="00430A13">
          <w:t>, including eligibility criteria that indicate the circumstances in which edge computin</w:t>
        </w:r>
      </w:ins>
      <w:ins w:id="160" w:author="Richard Bradbury (2022-03-21)" w:date="2022-03-21T11:24:00Z">
        <w:r w:rsidR="00430A13">
          <w:t xml:space="preserve">g is to be used for Media Streaming sessions associated with this Provisioning Session and parameters </w:t>
        </w:r>
      </w:ins>
      <w:ins w:id="161" w:author="Richard Bradbury (2022-03-21)" w:date="2022-03-21T11:25:00Z">
        <w:r w:rsidR="00430A13">
          <w:t>indicati</w:t>
        </w:r>
      </w:ins>
      <w:ins w:id="162" w:author="Richard Bradbury (2022-03-21)" w:date="2022-03-21T11:24:00Z">
        <w:r w:rsidR="00430A13">
          <w:t xml:space="preserve">ng the tolerance of the </w:t>
        </w:r>
      </w:ins>
      <w:ins w:id="163" w:author="Richard Bradbury (2022-03-21)" w:date="2022-03-21T11:25:00Z">
        <w:r w:rsidR="00430A13">
          <w:t>application for relocation of the Edge AS</w:t>
        </w:r>
      </w:ins>
      <w:ins w:id="164" w:author="Richard Bradbury (2022-03-21)" w:date="2022-03-21T11:26:00Z">
        <w:r w:rsidR="00EA4BA1">
          <w:t>, or</w:t>
        </w:r>
      </w:ins>
    </w:p>
    <w:p w14:paraId="065800BA" w14:textId="6E7E4E97" w:rsidR="00B1735D" w:rsidRDefault="00E7734F" w:rsidP="007C1CAD">
      <w:pPr>
        <w:pStyle w:val="B1"/>
        <w:keepNext/>
        <w:keepLines/>
        <w:rPr>
          <w:ins w:id="165" w:author="Richard Bradbury (2022-02-01)" w:date="2022-02-01T13:35:00Z"/>
        </w:rPr>
      </w:pPr>
      <w:ins w:id="166" w:author="Charles Lo" w:date="2022-01-27T22:41:00Z">
        <w:r>
          <w:t>-</w:t>
        </w:r>
        <w:r>
          <w:tab/>
          <w:t>A</w:t>
        </w:r>
      </w:ins>
      <w:ins w:id="167" w:author="Richard Bradbury (2022-03-21)" w:date="2022-03-21T11:25:00Z">
        <w:r w:rsidR="00430A13">
          <w:t xml:space="preserve">n </w:t>
        </w:r>
      </w:ins>
      <w:ins w:id="168" w:author="Richard Bradbury (2022-03-21)" w:date="2022-03-21T11:26:00Z">
        <w:r w:rsidR="00430A13">
          <w:t>Event</w:t>
        </w:r>
      </w:ins>
      <w:ins w:id="169" w:author="Charles Lo" w:date="2022-01-27T22:41:00Z">
        <w:r>
          <w:t xml:space="preserve"> </w:t>
        </w:r>
        <w:r w:rsidR="00357285">
          <w:t xml:space="preserve">Data Processing Configuration which </w:t>
        </w:r>
      </w:ins>
      <w:ins w:id="170" w:author="Charles Lo" w:date="2022-01-27T22:45:00Z">
        <w:r w:rsidR="00091595">
          <w:t>contains</w:t>
        </w:r>
      </w:ins>
      <w:ins w:id="171" w:author="Charles Lo" w:date="2022-01-27T22:41:00Z">
        <w:r w:rsidR="00357285">
          <w:t xml:space="preserve"> </w:t>
        </w:r>
      </w:ins>
      <w:ins w:id="172" w:author="Charles Lo" w:date="2022-01-27T22:42:00Z">
        <w:r w:rsidR="00A46A23">
          <w:t xml:space="preserve">data manipulation </w:t>
        </w:r>
      </w:ins>
      <w:ins w:id="173" w:author="Charles Lo" w:date="2022-01-27T22:43:00Z">
        <w:r w:rsidR="00A46A23">
          <w:t xml:space="preserve">instructions </w:t>
        </w:r>
      </w:ins>
      <w:ins w:id="174" w:author="Charles Lo" w:date="2022-01-27T22:45:00Z">
        <w:r w:rsidR="009C7F77">
          <w:t xml:space="preserve">to be performed </w:t>
        </w:r>
      </w:ins>
      <w:ins w:id="175" w:author="Richard Bradbury (2021-01-28)" w:date="2022-01-28T15:42:00Z">
        <w:r w:rsidR="007A5ED6">
          <w:t>on UE da</w:t>
        </w:r>
      </w:ins>
      <w:ins w:id="176" w:author="Richard Bradbury (2021-01-28)" w:date="2022-01-28T15:43:00Z">
        <w:r w:rsidR="007A5ED6">
          <w:t xml:space="preserve">ta </w:t>
        </w:r>
      </w:ins>
      <w:ins w:id="177" w:author="Charles Lo" w:date="2022-01-27T22:45:00Z">
        <w:r w:rsidR="009C7F77">
          <w:t xml:space="preserve">by the </w:t>
        </w:r>
      </w:ins>
      <w:ins w:id="178" w:author="Richard Bradbury (2021-01-28)" w:date="2022-01-28T15:42:00Z">
        <w:r w:rsidR="007A5ED6">
          <w:t>Data Collection</w:t>
        </w:r>
      </w:ins>
      <w:ins w:id="179" w:author="Charles Lo" w:date="2022-01-27T22:45:00Z">
        <w:r w:rsidR="009C7F77">
          <w:t xml:space="preserve"> AF</w:t>
        </w:r>
        <w:r w:rsidR="00B1735D">
          <w:t xml:space="preserve"> </w:t>
        </w:r>
      </w:ins>
      <w:ins w:id="180"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181" w:author="Richard Bradbury (2022-03-21)" w:date="2022-03-21T11:26:00Z">
        <w:r w:rsidR="00EA4BA1">
          <w:t xml:space="preserve">. </w:t>
        </w:r>
      </w:ins>
      <w:ins w:id="182" w:author="Richard Bradbury (2022-03-21)" w:date="2022-03-21T11:27:00Z">
        <w:r w:rsidR="00EA4BA1">
          <w:t xml:space="preserve">This entity includes </w:t>
        </w:r>
      </w:ins>
      <w:ins w:id="183" w:author="Charles Lo" w:date="2022-01-27T22:49:00Z">
        <w:r w:rsidR="00EB3ABE">
          <w:t>one or more</w:t>
        </w:r>
      </w:ins>
      <w:ins w:id="184" w:author="Charles Lo" w:date="2022-01-27T22:48:00Z">
        <w:r w:rsidR="001D7CE8">
          <w:t xml:space="preserve"> </w:t>
        </w:r>
      </w:ins>
      <w:ins w:id="185" w:author="Richard Bradbury (2022-02-23)" w:date="2022-02-23T12:13:00Z">
        <w:r w:rsidR="00DE6B02">
          <w:t>Data A</w:t>
        </w:r>
      </w:ins>
      <w:ins w:id="186" w:author="Charles Lo" w:date="2022-01-27T22:48:00Z">
        <w:r w:rsidR="00572785">
          <w:t xml:space="preserve">ccess </w:t>
        </w:r>
      </w:ins>
      <w:ins w:id="187" w:author="Richard Bradbury (2022-02-23)" w:date="2022-02-23T12:13:00Z">
        <w:r w:rsidR="00DE6B02">
          <w:t>P</w:t>
        </w:r>
      </w:ins>
      <w:ins w:id="188" w:author="Charles Lo" w:date="2022-01-27T22:48:00Z">
        <w:r w:rsidR="00572785">
          <w:t>rofile</w:t>
        </w:r>
      </w:ins>
      <w:ins w:id="189" w:author="Richard Bradbury (2021-01-28)" w:date="2022-01-28T17:57:00Z">
        <w:r w:rsidR="0014641A">
          <w:t>s,</w:t>
        </w:r>
      </w:ins>
      <w:ins w:id="190" w:author="Charles Lo" w:date="2022-01-27T22:48:00Z">
        <w:r w:rsidR="00572785">
          <w:t xml:space="preserve"> </w:t>
        </w:r>
      </w:ins>
      <w:ins w:id="191" w:author="Charles Lo" w:date="2022-01-27T22:49:00Z">
        <w:r w:rsidR="00EB3ABE">
          <w:t>each o</w:t>
        </w:r>
      </w:ins>
      <w:ins w:id="192" w:author="Richard Bradbury (2022-03-21)" w:date="2022-03-21T11:28:00Z">
        <w:r w:rsidR="00EA4BA1">
          <w:t>ne</w:t>
        </w:r>
      </w:ins>
      <w:ins w:id="193" w:author="Charles Lo" w:date="2022-01-27T22:49:00Z">
        <w:r w:rsidR="00EB3ABE">
          <w:t xml:space="preserve"> defin</w:t>
        </w:r>
      </w:ins>
      <w:ins w:id="194" w:author="Richard Bradbury (2022-03-21)" w:date="2022-03-21T11:28:00Z">
        <w:r w:rsidR="00EA4BA1">
          <w:t>ing</w:t>
        </w:r>
      </w:ins>
      <w:ins w:id="195" w:author="Charles Lo" w:date="2022-01-27T22:49:00Z">
        <w:r w:rsidR="00EB3ABE">
          <w:t xml:space="preserve"> a </w:t>
        </w:r>
      </w:ins>
      <w:ins w:id="196" w:author="Charles Lo" w:date="2022-01-27T22:50:00Z">
        <w:r w:rsidR="002E2942">
          <w:t xml:space="preserve">specific </w:t>
        </w:r>
      </w:ins>
      <w:ins w:id="197" w:author="Charles Lo" w:date="2022-01-27T22:51:00Z">
        <w:r w:rsidR="007B32A8">
          <w:t xml:space="preserve">access </w:t>
        </w:r>
      </w:ins>
      <w:ins w:id="198" w:author="Charles Lo" w:date="2022-01-27T22:49:00Z">
        <w:r w:rsidR="00EB3ABE">
          <w:t xml:space="preserve">level </w:t>
        </w:r>
      </w:ins>
      <w:ins w:id="199" w:author="Charles Lo" w:date="2022-01-27T22:52:00Z">
        <w:r w:rsidR="0035623B">
          <w:t>for controlling</w:t>
        </w:r>
      </w:ins>
      <w:ins w:id="200" w:author="Charles Lo" w:date="2022-01-27T22:49:00Z">
        <w:r w:rsidR="00EB3ABE">
          <w:t xml:space="preserve"> </w:t>
        </w:r>
        <w:r w:rsidR="002E2942">
          <w:t xml:space="preserve">the </w:t>
        </w:r>
      </w:ins>
      <w:ins w:id="201" w:author="Charles Lo" w:date="2022-01-27T22:50:00Z">
        <w:r w:rsidR="002E2942">
          <w:t xml:space="preserve">event information </w:t>
        </w:r>
      </w:ins>
      <w:ins w:id="202" w:author="Richard Bradbury (2022-02-23)" w:date="2022-02-23T12:13:00Z">
        <w:r w:rsidR="00DE6B02">
          <w:t>exposed to</w:t>
        </w:r>
      </w:ins>
      <w:ins w:id="203" w:author="Charles Lo" w:date="2022-01-27T22:50:00Z">
        <w:r w:rsidR="002E2942">
          <w:t xml:space="preserve"> </w:t>
        </w:r>
      </w:ins>
      <w:ins w:id="204" w:author="Richard Bradbury (2022-03-21)" w:date="2022-03-21T11:28:00Z">
        <w:r w:rsidR="00EA4BA1">
          <w:t>an</w:t>
        </w:r>
      </w:ins>
      <w:ins w:id="205" w:author="Charles Lo" w:date="2022-01-27T22:50:00Z">
        <w:r w:rsidR="002E2942">
          <w:t xml:space="preserve"> </w:t>
        </w:r>
        <w:r w:rsidR="007B32A8">
          <w:t xml:space="preserve">event </w:t>
        </w:r>
      </w:ins>
      <w:ins w:id="206" w:author="Charles Lo" w:date="2022-01-27T22:51:00Z">
        <w:r w:rsidR="007B32A8">
          <w:t>consumer</w:t>
        </w:r>
      </w:ins>
      <w:ins w:id="207" w:author="Richard Bradbury (2021-01-28)" w:date="2022-01-28T15:40:00Z">
        <w:r w:rsidR="0025788F">
          <w:t>.</w:t>
        </w:r>
      </w:ins>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FCDD442" w14:textId="391790F8" w:rsidR="00EE576D" w:rsidRDefault="00EE576D">
      <w:pPr>
        <w:pStyle w:val="TF"/>
        <w:spacing w:before="1680"/>
        <w:pPrChange w:id="208" w:author="Richard Bradbury (2022-03-21)" w:date="2022-03-21T11:51:00Z">
          <w:pPr>
            <w:pStyle w:val="TF"/>
          </w:pPr>
        </w:pPrChange>
      </w:pPr>
      <w:del w:id="209" w:author="Richard Bradbury (2022-03-21)" w:date="2022-03-21T11:29:00Z">
        <w:r w:rsidDel="00EA4BA1">
          <w:object w:dxaOrig="24751" w:dyaOrig="14770" w14:anchorId="5F241B20">
            <v:shape id="_x0000_i1026" type="#_x0000_t75" style="width:714pt;height:426pt" o:ole="">
              <v:imagedata r:id="rId20" o:title=""/>
            </v:shape>
            <o:OLEObject Type="Embed" ProgID="Visio.Drawing.15" ShapeID="_x0000_i1026" DrawAspect="Content" ObjectID="_1710168036" r:id="rId21"/>
          </w:object>
        </w:r>
      </w:del>
      <w:ins w:id="210" w:author="Richard Bradbury (2022-03-21)" w:date="2022-03-21T11:50:00Z">
        <w:r w:rsidR="00B72A17">
          <w:object w:dxaOrig="18900" w:dyaOrig="7815" w14:anchorId="272B007D">
            <v:shape id="_x0000_i1027" type="#_x0000_t75" style="width:713.25pt;height:294.75pt" o:ole="">
              <v:imagedata r:id="rId22" o:title=""/>
            </v:shape>
            <o:OLEObject Type="Embed" ProgID="Visio.Drawing.15" ShapeID="_x0000_i1027" DrawAspect="Content" ObjectID="_1710168037" r:id="rId23"/>
          </w:object>
        </w:r>
      </w:ins>
    </w:p>
    <w:p w14:paraId="574208A1" w14:textId="77777777" w:rsidR="00C63F23" w:rsidRDefault="00EE576D" w:rsidP="00F9363A">
      <w:pPr>
        <w:pStyle w:val="TF"/>
        <w:rPr>
          <w:ins w:id="211" w:author="Richard Bradbury (2021-01-28)" w:date="2022-01-28T15:00:00Z"/>
        </w:rPr>
        <w:sectPr w:rsidR="00C63F23" w:rsidSect="00C63F23">
          <w:headerReference w:type="default" r:id="rId24"/>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212" w:name="_Toc41632809"/>
      <w:bookmarkStart w:id="213" w:name="_Toc51790687"/>
      <w:bookmarkStart w:id="214" w:name="_Toc61546997"/>
      <w:bookmarkStart w:id="215" w:name="_Toc75606644"/>
      <w:bookmarkStart w:id="216" w:name="_Toc94097251"/>
      <w:r>
        <w:lastRenderedPageBreak/>
        <w:t>5.3.2</w:t>
      </w:r>
      <w:r>
        <w:tab/>
        <w:t>Baseline provisioning procedure</w:t>
      </w:r>
      <w:bookmarkEnd w:id="212"/>
      <w:bookmarkEnd w:id="213"/>
      <w:bookmarkEnd w:id="214"/>
      <w:bookmarkEnd w:id="215"/>
      <w:bookmarkEnd w:id="216"/>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8" type="#_x0000_t75" style="width:395.25pt;height:509.25pt" o:ole="" o:preferrelative="f" filled="t">
            <v:imagedata r:id="rId25" o:title=""/>
            <o:lock v:ext="edit" aspectratio="f"/>
          </v:shape>
          <o:OLEObject Type="Embed" ProgID="Mscgen.Chart" ShapeID="_x0000_i1028" DrawAspect="Content" ObjectID="_1710168038" r:id="rId26"/>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0AB771DC" w14:textId="6992B4D1" w:rsidR="00092BC3" w:rsidRDefault="00092BC3" w:rsidP="00477BEF">
      <w:pPr>
        <w:pStyle w:val="B1"/>
        <w:ind w:firstLine="0"/>
        <w:rPr>
          <w:ins w:id="217" w:author="Richard Bradbury (2022-03-21)" w:date="2022-03-21T13:07:00Z"/>
        </w:rPr>
      </w:pPr>
      <w:ins w:id="218" w:author="Richard Bradbury (2022-03-21)" w:date="2022-03-21T12:20:00Z">
        <w:r>
          <w:t>When the edge computing feature is off</w:t>
        </w:r>
      </w:ins>
      <w:ins w:id="219" w:author="Richard Bradbury (2022-03-21)" w:date="2022-03-21T12:21:00Z">
        <w:r>
          <w:t xml:space="preserve">ered and selected, the 5GMSd Application Provider provides </w:t>
        </w:r>
      </w:ins>
      <w:ins w:id="220" w:author="Richard Bradbury (2022-03-21)" w:date="2022-03-21T13:07:00Z">
        <w:r w:rsidR="00477BEF">
          <w:t>one or more</w:t>
        </w:r>
      </w:ins>
      <w:ins w:id="221" w:author="Richard Bradbury (2022-03-21)" w:date="2022-03-21T13:06:00Z">
        <w:r w:rsidR="00477BEF">
          <w:t xml:space="preserve"> </w:t>
        </w:r>
      </w:ins>
      <w:ins w:id="222" w:author="Richard Bradbury (2022-03-21)" w:date="2022-03-21T13:08:00Z">
        <w:r w:rsidR="00477BEF">
          <w:t>E</w:t>
        </w:r>
      </w:ins>
      <w:ins w:id="223" w:author="Richard Bradbury (2022-03-21)" w:date="2022-03-21T13:06:00Z">
        <w:r w:rsidR="00477BEF">
          <w:t xml:space="preserve">dge </w:t>
        </w:r>
      </w:ins>
      <w:ins w:id="224" w:author="Richard Bradbury (2022-03-21)" w:date="2022-03-21T13:08:00Z">
        <w:r w:rsidR="00477BEF">
          <w:t>R</w:t>
        </w:r>
      </w:ins>
      <w:ins w:id="225" w:author="Richard Bradbury (2022-03-21)" w:date="2022-03-21T13:06:00Z">
        <w:r w:rsidR="00477BEF">
          <w:t xml:space="preserve">esources </w:t>
        </w:r>
      </w:ins>
      <w:ins w:id="226" w:author="Richard Bradbury (2022-03-21)" w:date="2022-03-21T13:08:00Z">
        <w:r w:rsidR="00477BEF">
          <w:t>C</w:t>
        </w:r>
      </w:ins>
      <w:ins w:id="227" w:author="Richard Bradbury (2022-03-21)" w:date="2022-03-21T13:06:00Z">
        <w:r w:rsidR="00477BEF">
          <w:t>onfiguration</w:t>
        </w:r>
      </w:ins>
      <w:ins w:id="228" w:author="Richard Bradbury (2022-03-21)" w:date="2022-03-21T13:08:00Z">
        <w:r w:rsidR="00477BEF">
          <w:t>s</w:t>
        </w:r>
      </w:ins>
      <w:ins w:id="229" w:author="Richard Bradbury (2022-03-21)" w:date="2022-03-21T13:06:00Z">
        <w:r w:rsidR="00477BEF">
          <w:t xml:space="preserve"> that can be used to support either client-driven management or Application Provider-dri</w:t>
        </w:r>
      </w:ins>
      <w:ins w:id="230" w:author="Richard Bradbury (2022-03-21)" w:date="2022-03-21T13:07:00Z">
        <w:r w:rsidR="00477BEF">
          <w:t>ven management of edge resources</w:t>
        </w:r>
      </w:ins>
      <w:ins w:id="231" w:author="Richard Bradbury (2022-03-21)" w:date="2022-03-21T14:38:00Z">
        <w:r w:rsidR="00722586">
          <w:t xml:space="preserve"> associated with the Provisioning Session</w:t>
        </w:r>
      </w:ins>
      <w:ins w:id="232" w:author="Richard Bradbury (2022-03-21)" w:date="2022-03-21T13:07:00Z">
        <w:r w:rsidR="00477BEF">
          <w:t>.</w:t>
        </w:r>
      </w:ins>
    </w:p>
    <w:p w14:paraId="453E3F24" w14:textId="6E01751A" w:rsidR="00477BEF" w:rsidRDefault="00477BEF" w:rsidP="00477BEF">
      <w:pPr>
        <w:pStyle w:val="B1"/>
        <w:ind w:firstLine="0"/>
        <w:rPr>
          <w:ins w:id="233" w:author="Richard Bradbury (2022-03-21)" w:date="2022-03-21T12:20:00Z"/>
        </w:rPr>
      </w:pPr>
      <w:ins w:id="234" w:author="Richard Bradbury (2022-03-21)" w:date="2022-03-21T13:07:00Z">
        <w:r>
          <w:t xml:space="preserve">When the event data processing feature is offered and selected, the 5GMSd Application Provider provides </w:t>
        </w:r>
      </w:ins>
      <w:ins w:id="235" w:author="Richard Bradbury (2022-03-21)" w:date="2022-03-21T13:08:00Z">
        <w:r>
          <w:t>one or more Event Data Processing Configurations t</w:t>
        </w:r>
      </w:ins>
      <w:ins w:id="236" w:author="Richard Bradbury (2022-03-21)" w:date="2022-03-21T13:09:00Z">
        <w:r>
          <w:t>hat determine how</w:t>
        </w:r>
      </w:ins>
      <w:ins w:id="237" w:author="Richard Bradbury (2022-03-21)" w:date="2022-03-21T14:39:00Z">
        <w:r w:rsidR="00722586">
          <w:t xml:space="preserve">, </w:t>
        </w:r>
      </w:ins>
      <w:ins w:id="238" w:author="Richard Bradbury (2022-03-21)" w:date="2022-03-21T14:40:00Z">
        <w:r w:rsidR="00722586">
          <w:t>in the scope of the Provisioning Session,</w:t>
        </w:r>
      </w:ins>
      <w:ins w:id="239" w:author="Richard Bradbury (2022-03-21)" w:date="2022-03-21T13:09:00Z">
        <w:r>
          <w:t xml:space="preserve"> content consumption and QoE metrics </w:t>
        </w:r>
      </w:ins>
      <w:ins w:id="240" w:author="Richard Bradbury (2022-03-21)" w:date="2022-03-21T13:10:00Z">
        <w:r>
          <w:t xml:space="preserve">collected from the UE and application logs collected from the 5GMSd AS are </w:t>
        </w:r>
        <w:r w:rsidR="000C6983">
          <w:t>processed into events and expo</w:t>
        </w:r>
      </w:ins>
      <w:ins w:id="241" w:author="Richard Bradbury (2022-03-21)" w:date="2022-03-21T13:11:00Z">
        <w:r w:rsidR="000C6983">
          <w:t>sed to subscribers.</w:t>
        </w:r>
      </w:ins>
    </w:p>
    <w:p w14:paraId="014DC49F" w14:textId="63B0A504"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lastRenderedPageBreak/>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6886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B66" w16cex:dateUtc="2022-01-28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688688" w16cid:durableId="259E8B66"/>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8EEF" w14:textId="77777777" w:rsidR="00882980" w:rsidRDefault="00882980">
      <w:r>
        <w:separator/>
      </w:r>
    </w:p>
  </w:endnote>
  <w:endnote w:type="continuationSeparator" w:id="0">
    <w:p w14:paraId="30DE8D80" w14:textId="77777777" w:rsidR="00882980" w:rsidRDefault="0088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DFC9" w14:textId="77777777" w:rsidR="00882980" w:rsidRDefault="00882980">
      <w:r>
        <w:separator/>
      </w:r>
    </w:p>
  </w:footnote>
  <w:footnote w:type="continuationSeparator" w:id="0">
    <w:p w14:paraId="474D9C4A" w14:textId="77777777" w:rsidR="00882980" w:rsidRDefault="0088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1CC78E0A"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1D02F4D0"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1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1-01-28)">
    <w15:presenceInfo w15:providerId="None" w15:userId="Richard Bradbury (2021-01-28)"/>
  </w15:person>
  <w15:person w15:author="Charles Lo">
    <w15:presenceInfo w15:providerId="None" w15:userId="Charles Lo"/>
  </w15:person>
  <w15:person w15:author="Richard Bradbury (2022-03-21)">
    <w15:presenceInfo w15:providerId="None" w15:userId="Richard Bradbury (2022-03-21)"/>
  </w15:person>
  <w15:person w15:author="Richard Bradbury (2022-02-01bis)">
    <w15:presenceInfo w15:providerId="None" w15:userId="Richard Bradbury (2022-02-01bis)"/>
  </w15:person>
  <w15:person w15:author="Richard Bradbury (2022-02-01)">
    <w15:presenceInfo w15:providerId="None" w15:userId="Richard Bradbury (2022-02-01)"/>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9E7"/>
    <w:rsid w:val="00092AD2"/>
    <w:rsid w:val="00092BC3"/>
    <w:rsid w:val="0009495B"/>
    <w:rsid w:val="00095B1F"/>
    <w:rsid w:val="000A175F"/>
    <w:rsid w:val="000A2D74"/>
    <w:rsid w:val="000A3B1D"/>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C6983"/>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3ED2"/>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BB1"/>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2DE"/>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0A13"/>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BEF"/>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4743A"/>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06EC"/>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1E8"/>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2F9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74D6"/>
    <w:rsid w:val="0071787E"/>
    <w:rsid w:val="007202BD"/>
    <w:rsid w:val="00722586"/>
    <w:rsid w:val="0072274B"/>
    <w:rsid w:val="00730548"/>
    <w:rsid w:val="00731756"/>
    <w:rsid w:val="00733453"/>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0D7F"/>
    <w:rsid w:val="00853CBE"/>
    <w:rsid w:val="00855110"/>
    <w:rsid w:val="00855BA9"/>
    <w:rsid w:val="008626E7"/>
    <w:rsid w:val="0086315A"/>
    <w:rsid w:val="00864511"/>
    <w:rsid w:val="00870299"/>
    <w:rsid w:val="00870EE7"/>
    <w:rsid w:val="008721C3"/>
    <w:rsid w:val="008729F3"/>
    <w:rsid w:val="008759D4"/>
    <w:rsid w:val="008771FB"/>
    <w:rsid w:val="00882980"/>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9D1"/>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0F21"/>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2FFE"/>
    <w:rsid w:val="00B13739"/>
    <w:rsid w:val="00B13E5F"/>
    <w:rsid w:val="00B14648"/>
    <w:rsid w:val="00B156D5"/>
    <w:rsid w:val="00B15A75"/>
    <w:rsid w:val="00B1686D"/>
    <w:rsid w:val="00B1735D"/>
    <w:rsid w:val="00B17605"/>
    <w:rsid w:val="00B2046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252"/>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2A17"/>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0B50"/>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2758"/>
    <w:rsid w:val="00D36457"/>
    <w:rsid w:val="00D3685C"/>
    <w:rsid w:val="00D41577"/>
    <w:rsid w:val="00D415E6"/>
    <w:rsid w:val="00D50255"/>
    <w:rsid w:val="00D5149F"/>
    <w:rsid w:val="00D5185F"/>
    <w:rsid w:val="00D51B8C"/>
    <w:rsid w:val="00D52BCB"/>
    <w:rsid w:val="00D52FF6"/>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1E5C"/>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4BA1"/>
    <w:rsid w:val="00EA5943"/>
    <w:rsid w:val="00EB09B7"/>
    <w:rsid w:val="00EB0D37"/>
    <w:rsid w:val="00EB17E5"/>
    <w:rsid w:val="00EB2ED4"/>
    <w:rsid w:val="00EB2F3E"/>
    <w:rsid w:val="00EB33BB"/>
    <w:rsid w:val="00EB3ABE"/>
    <w:rsid w:val="00EB4B65"/>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13E"/>
    <w:rsid w:val="00F35246"/>
    <w:rsid w:val="00F37A52"/>
    <w:rsid w:val="00F4092D"/>
    <w:rsid w:val="00F46733"/>
    <w:rsid w:val="00F503C2"/>
    <w:rsid w:val="00F52E70"/>
    <w:rsid w:val="00F5560B"/>
    <w:rsid w:val="00F64FBB"/>
    <w:rsid w:val="00F67B33"/>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5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wmf"/><Relationship Id="rId17" Type="http://schemas.microsoft.com/office/2018/08/relationships/commentsExtensible" Target="commentsExtensible.xml"/><Relationship Id="rId25" Type="http://schemas.openxmlformats.org/officeDocument/2006/relationships/image" Target="media/image4.w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2352</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15734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(2022-03-29)</cp:lastModifiedBy>
  <cp:revision>3</cp:revision>
  <cp:lastPrinted>1900-01-01T08:00:00Z</cp:lastPrinted>
  <dcterms:created xsi:type="dcterms:W3CDTF">2022-03-30T16:49:00Z</dcterms:created>
  <dcterms:modified xsi:type="dcterms:W3CDTF">2022-03-30T16:54:00Z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S4-220400</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17.1.0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 5GMS_EDGE</vt:lpwstr>
  </property>
  <property fmtid="{D5CDD505-2E9C-101B-9397-08002B2CF9AE}" pid="16" name="Cat">
    <vt:lpwstr>B</vt:lpwstr>
  </property>
  <property fmtid="{D5CDD505-2E9C-101B-9397-08002B2CF9AE}" pid="17" name="ResDate">
    <vt:lpwstr>2022-03-30</vt:lpwstr>
  </property>
  <property fmtid="{D5CDD505-2E9C-101B-9397-08002B2CF9AE}" pid="18" name="Release">
    <vt:lpwstr>Rel-17</vt:lpwstr>
  </property>
  <property fmtid="{D5CDD505-2E9C-101B-9397-08002B2CF9AE}" pid="19" name="CrTitle">
    <vt:lpwstr>[EVEX] [5GMS_EDGE] Expanded downlink provisioning procedures and domain model</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